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18012" w14:textId="562B3A8F" w:rsidR="00794ADC" w:rsidRDefault="00794ADC" w:rsidP="00FF1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</w:t>
        </w:r>
        <w:r w:rsidR="00E0213E">
          <w:rPr>
            <w:b/>
            <w:i/>
            <w:noProof/>
            <w:sz w:val="28"/>
          </w:rPr>
          <w:t>1</w:t>
        </w:r>
        <w:r w:rsidR="00AD4D19">
          <w:rPr>
            <w:b/>
            <w:i/>
            <w:noProof/>
            <w:sz w:val="28"/>
          </w:rPr>
          <w:t>0946</w:t>
        </w:r>
      </w:fldSimple>
    </w:p>
    <w:p w14:paraId="246B184B" w14:textId="77777777" w:rsidR="00794ADC" w:rsidRDefault="00832381" w:rsidP="00794AD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4ADC">
          <w:rPr>
            <w:b/>
            <w:noProof/>
            <w:sz w:val="24"/>
          </w:rPr>
          <w:t>E-meeting</w:t>
        </w:r>
      </w:fldSimple>
      <w:r w:rsidR="00794ADC">
        <w:rPr>
          <w:b/>
          <w:noProof/>
          <w:sz w:val="24"/>
        </w:rPr>
        <w:t xml:space="preserve">, </w:t>
      </w:r>
      <w:fldSimple w:instr=" DOCPROPERTY  StartDate  \* MERGEFORMAT ">
        <w:r w:rsidR="00794ADC">
          <w:rPr>
            <w:b/>
            <w:noProof/>
            <w:sz w:val="24"/>
          </w:rPr>
          <w:t>November 2nd-13th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0106F" w:rsidR="001E41F3" w:rsidRPr="00410371" w:rsidRDefault="008323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79E5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3F11F" w:rsidR="001E41F3" w:rsidRPr="00410371" w:rsidRDefault="008323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1EC4">
                <w:rPr>
                  <w:b/>
                  <w:noProof/>
                  <w:sz w:val="28"/>
                </w:rPr>
                <w:t>1786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1A421" w:rsidR="001E41F3" w:rsidRPr="00410371" w:rsidRDefault="00E021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F02D4" w:rsidR="001E41F3" w:rsidRPr="00410371" w:rsidRDefault="008323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79E5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DC6BA9" w:rsidR="00F25D98" w:rsidRDefault="00327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1AC5" w:rsidR="00F25D98" w:rsidRDefault="00327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D3EBF1" w:rsidR="001E41F3" w:rsidRDefault="00794AD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V2X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DE9077" w:rsidR="001E41F3" w:rsidRDefault="0079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B2F333" w:rsidR="001E41F3" w:rsidRDefault="00794A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13B8C" w:rsidR="001E41F3" w:rsidRDefault="00794A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CA142" w:rsidR="001E41F3" w:rsidRDefault="00794A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2004B8" w:rsidR="001E41F3" w:rsidRDefault="00794A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92886" w:rsidR="001E41F3" w:rsidRDefault="0079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09B76" w14:textId="30BACDC1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further Release-16 UE capabilities based on the RAN1 UE feature list </w:t>
            </w:r>
            <w:r w:rsidR="00935B45">
              <w:rPr>
                <w:noProof/>
              </w:rPr>
              <w:t xml:space="preserve"> and LS reply </w:t>
            </w:r>
            <w:r w:rsidR="003A0C27">
              <w:rPr>
                <w:noProof/>
              </w:rPr>
              <w:t>from RAN1 as follows:</w:t>
            </w:r>
          </w:p>
          <w:p w14:paraId="13306502" w14:textId="429FBB51" w:rsidR="003A0C27" w:rsidRDefault="003A0C27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89A3F1" w14:textId="77777777" w:rsidR="003A0C27" w:rsidRDefault="003A0C27" w:rsidP="003A0C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R2-2011116, LS on updated Rel-16 RAN1 UE features lists for LTE (R1-2009351; contact: NTT DOCOMO, AT&amp;T)</w:t>
            </w:r>
          </w:p>
          <w:p w14:paraId="446308DA" w14:textId="77777777" w:rsidR="003A0C27" w:rsidRDefault="003A0C27" w:rsidP="003A0C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R2-2011205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Reply LS on UE capability for V2X (R1-2009635; contact: OPPO)</w:t>
            </w:r>
          </w:p>
          <w:p w14:paraId="265764CB" w14:textId="77777777" w:rsidR="003A0C27" w:rsidRDefault="003A0C27" w:rsidP="003A0C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R2-2011206, Reply LS on maximum data rate for NR sidelink (R1-2009643; contact: OPPO)</w:t>
            </w:r>
          </w:p>
          <w:p w14:paraId="01C2922C" w14:textId="77777777" w:rsidR="003A0C27" w:rsidRDefault="003A0C27" w:rsidP="003A0C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R2-2008713, Reply LS on maximum data rate for NR sidelink (R1-2007353; contact: Samsung)</w:t>
            </w:r>
          </w:p>
          <w:p w14:paraId="04E1F81B" w14:textId="77777777" w:rsidR="003A0C27" w:rsidRPr="003A0C27" w:rsidRDefault="003A0C27" w:rsidP="000B5A57">
            <w:pPr>
              <w:pStyle w:val="CRCoverPage"/>
              <w:spacing w:after="0"/>
              <w:rPr>
                <w:noProof/>
              </w:rPr>
            </w:pPr>
          </w:p>
          <w:p w14:paraId="708AA7DE" w14:textId="77777777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70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1D" w:rsidRDefault="003A701D" w:rsidP="003A7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03FDC" w14:textId="09743212" w:rsidR="00E875E2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Release-16 capabilities from RAN1 are added based on the latest RAN1 feature list</w:t>
            </w:r>
            <w:r w:rsidR="00E875E2">
              <w:rPr>
                <w:noProof/>
              </w:rPr>
              <w:t xml:space="preserve"> and LS reply from RAN1 as follows</w:t>
            </w:r>
          </w:p>
          <w:p w14:paraId="4FED6E66" w14:textId="77777777" w:rsidR="00E875E2" w:rsidRDefault="00E875E2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726D93" w14:textId="77777777" w:rsidR="00E875E2" w:rsidRDefault="00E875E2" w:rsidP="000B5A5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R2-2011116, LS on updated Rel-16 RAN1 UE features lists for LTE (R1-2009351; contact: NTT DOCOMO, AT&amp;T)</w:t>
            </w:r>
          </w:p>
          <w:p w14:paraId="46E263FD" w14:textId="77777777" w:rsidR="00E875E2" w:rsidRDefault="00E875E2" w:rsidP="000B5A5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R2-2011205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Reply LS on UE capability for V2X (R1-2009635; contact: OPPO)</w:t>
            </w:r>
          </w:p>
          <w:p w14:paraId="7622B49A" w14:textId="77777777" w:rsidR="00E875E2" w:rsidRDefault="00E875E2" w:rsidP="000B5A5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R2-2011206, Reply LS on maximum data rate for NR sidelink (R1-2009643; contact: OPPO)</w:t>
            </w:r>
          </w:p>
          <w:p w14:paraId="2C777407" w14:textId="77777777" w:rsidR="00E875E2" w:rsidRDefault="00E875E2" w:rsidP="000B5A5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R2-2008713, Reply LS on maximum data rate for NR sidelink (R1-2007353; contact: Samsung)</w:t>
            </w:r>
          </w:p>
          <w:p w14:paraId="4218EFFC" w14:textId="49B1958F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AA7D1C" w14:textId="1BA01F3B" w:rsidR="007D2AA2" w:rsidRDefault="007D2AA2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F5474E" w14:textId="77777777" w:rsidR="007D2AA2" w:rsidRDefault="007D2AA2" w:rsidP="007D2AA2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27A6372" w14:textId="77777777" w:rsidR="007D2AA2" w:rsidRDefault="007D2AA2" w:rsidP="007D2AA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52C3BB62" w14:textId="2E4D9C85" w:rsidR="007D2AA2" w:rsidRDefault="007D2AA2" w:rsidP="007D2AA2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39F8790A" w14:textId="49E08407" w:rsidR="007D2AA2" w:rsidRPr="00625D5C" w:rsidRDefault="007D2AA2" w:rsidP="007D2A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V2X UE capability</w:t>
            </w:r>
          </w:p>
          <w:p w14:paraId="0C4857B1" w14:textId="77777777" w:rsidR="007D2AA2" w:rsidRDefault="007D2AA2" w:rsidP="007D2AA2">
            <w:pPr>
              <w:pStyle w:val="CRCoverPage"/>
              <w:spacing w:after="0"/>
              <w:rPr>
                <w:rFonts w:eastAsia="Malgun Gothic"/>
              </w:rPr>
            </w:pPr>
          </w:p>
          <w:p w14:paraId="4E58D9B9" w14:textId="77777777" w:rsidR="007D2AA2" w:rsidRDefault="007D2AA2" w:rsidP="007D2AA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lastRenderedPageBreak/>
              <w:t xml:space="preserve">Inter-operability: </w:t>
            </w:r>
          </w:p>
          <w:p w14:paraId="41A55F6E" w14:textId="77777777" w:rsidR="007D2AA2" w:rsidRDefault="007D2AA2" w:rsidP="007D2AA2">
            <w:pPr>
              <w:pStyle w:val="CRCoverPage"/>
              <w:spacing w:after="0"/>
              <w:rPr>
                <w:u w:val="single"/>
              </w:rPr>
            </w:pPr>
          </w:p>
          <w:p w14:paraId="004AD4E8" w14:textId="3F332FD3" w:rsidR="007D2AA2" w:rsidRPr="00596740" w:rsidRDefault="007D2AA2" w:rsidP="007D2AA2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there is no inter-operability issues since </w:t>
            </w:r>
            <w:r w:rsidR="004F5AF6">
              <w:rPr>
                <w:rFonts w:eastAsia="Malgun Gothic"/>
              </w:rPr>
              <w:t>network would not configure UE for the additional V2X capability.</w:t>
            </w:r>
          </w:p>
          <w:p w14:paraId="51D688DE" w14:textId="373A15F4" w:rsidR="007D2AA2" w:rsidRPr="00F30A86" w:rsidRDefault="007D2AA2" w:rsidP="007D2AA2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 xml:space="preserve">there is no inter-operability issues since </w:t>
            </w:r>
            <w:r w:rsidR="004F5AF6">
              <w:rPr>
                <w:rFonts w:eastAsia="Malgun Gothic"/>
              </w:rPr>
              <w:t>the UE would not report the additional V2X capability.</w:t>
            </w:r>
          </w:p>
          <w:p w14:paraId="174CE4E1" w14:textId="77777777" w:rsidR="007D2AA2" w:rsidRPr="007D2AA2" w:rsidRDefault="007D2AA2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B03FB13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70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1D" w:rsidRDefault="003A701D" w:rsidP="003A7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3E065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RAN1 related UE capabilities will not be captured in </w:t>
            </w:r>
            <w:proofErr w:type="spellStart"/>
            <w:r>
              <w:t>specifcations</w:t>
            </w:r>
            <w:proofErr w:type="spellEnd"/>
          </w:p>
        </w:tc>
      </w:tr>
      <w:tr w:rsidR="003A701D" w14:paraId="034AF533" w14:textId="77777777" w:rsidTr="00547111">
        <w:tc>
          <w:tcPr>
            <w:tcW w:w="2694" w:type="dxa"/>
            <w:gridSpan w:val="2"/>
          </w:tcPr>
          <w:p w14:paraId="39D9EB5B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701D" w:rsidRDefault="003A701D" w:rsidP="003A7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CB8A1" w:rsidR="003A701D" w:rsidRDefault="003A701D" w:rsidP="003A7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.3.5, 4.3.21</w:t>
            </w:r>
          </w:p>
        </w:tc>
      </w:tr>
      <w:tr w:rsidR="003A70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701D" w:rsidRDefault="003A701D" w:rsidP="003A7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701D" w:rsidRDefault="003A701D" w:rsidP="003A7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701D" w:rsidRDefault="003A701D" w:rsidP="003A7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0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6CA10E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A701D" w:rsidRDefault="003A701D" w:rsidP="003A7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5C75C7" w:rsidR="003A701D" w:rsidRDefault="003A701D" w:rsidP="003A7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36.331 CR </w:t>
            </w:r>
            <w:r w:rsidR="001D4EBD">
              <w:rPr>
                <w:noProof/>
              </w:rPr>
              <w:t>4449</w:t>
            </w:r>
            <w:r>
              <w:rPr>
                <w:noProof/>
              </w:rPr>
              <w:t xml:space="preserve"> </w:t>
            </w:r>
          </w:p>
        </w:tc>
      </w:tr>
      <w:tr w:rsidR="003A70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6B6DFA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701D" w:rsidRDefault="003A701D" w:rsidP="003A7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701D" w:rsidRDefault="003A701D" w:rsidP="003A7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0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66EC22" w:rsidR="003A701D" w:rsidRDefault="003A701D" w:rsidP="003A7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A701D" w:rsidRDefault="003A701D" w:rsidP="003A7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A701D" w:rsidRDefault="003A701D" w:rsidP="003A7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0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A701D" w:rsidRDefault="003A701D" w:rsidP="003A7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A701D" w:rsidRDefault="003A701D" w:rsidP="003A701D">
            <w:pPr>
              <w:pStyle w:val="CRCoverPage"/>
              <w:spacing w:after="0"/>
              <w:rPr>
                <w:noProof/>
              </w:rPr>
            </w:pPr>
          </w:p>
        </w:tc>
      </w:tr>
      <w:tr w:rsidR="003A70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70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701D" w:rsidRPr="008863B9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701D" w:rsidRPr="008863B9" w:rsidRDefault="003A701D" w:rsidP="003A70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70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701D" w:rsidRDefault="003A701D" w:rsidP="003A7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701D" w:rsidRDefault="003A701D" w:rsidP="003A7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F28D10" w:rsidR="001E41F3" w:rsidRPr="00794ADC" w:rsidRDefault="00794ADC" w:rsidP="00794ADC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jc w:val="center"/>
        <w:rPr>
          <w:i/>
          <w:noProof/>
          <w:lang w:eastAsia="zh-CN"/>
        </w:rPr>
      </w:pPr>
      <w:r w:rsidRPr="00794ADC">
        <w:rPr>
          <w:rFonts w:hint="eastAsia"/>
          <w:i/>
          <w:noProof/>
          <w:highlight w:val="yellow"/>
          <w:lang w:eastAsia="zh-CN"/>
        </w:rPr>
        <w:lastRenderedPageBreak/>
        <w:t>C</w:t>
      </w:r>
      <w:r w:rsidRPr="00794ADC">
        <w:rPr>
          <w:i/>
          <w:noProof/>
          <w:highlight w:val="yellow"/>
          <w:lang w:eastAsia="zh-CN"/>
        </w:rPr>
        <w:t>hange Start</w:t>
      </w:r>
    </w:p>
    <w:p w14:paraId="6BCB57F9" w14:textId="6BDC88EC" w:rsidR="007762E1" w:rsidRPr="000B5A57" w:rsidRDefault="007762E1" w:rsidP="007762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1" w:name="_Toc46494076"/>
      <w:bookmarkStart w:id="2" w:name="_Toc52534970"/>
      <w:r w:rsidRPr="007762E1">
        <w:rPr>
          <w:rFonts w:ascii="Arial" w:eastAsia="宋体" w:hAnsi="Arial"/>
          <w:sz w:val="24"/>
          <w:lang w:eastAsia="ja-JP"/>
        </w:rPr>
        <w:t>4.3.21.32</w:t>
      </w:r>
      <w:r w:rsidRPr="007762E1">
        <w:rPr>
          <w:rFonts w:ascii="Arial" w:eastAsia="宋体" w:hAnsi="Arial"/>
          <w:sz w:val="24"/>
          <w:lang w:eastAsia="ja-JP"/>
        </w:rPr>
        <w:tab/>
      </w:r>
      <w:r w:rsidRPr="007762E1">
        <w:rPr>
          <w:rFonts w:ascii="Arial" w:eastAsia="宋体" w:hAnsi="Arial"/>
          <w:i/>
          <w:sz w:val="24"/>
          <w:lang w:eastAsia="ja-JP"/>
        </w:rPr>
        <w:t>v2x-SupportedBa</w:t>
      </w:r>
      <w:r w:rsidRPr="000B5A57">
        <w:rPr>
          <w:rFonts w:ascii="Arial" w:eastAsia="宋体" w:hAnsi="Arial"/>
          <w:i/>
          <w:sz w:val="24"/>
          <w:lang w:eastAsia="ja-JP"/>
        </w:rPr>
        <w:t>ndCombinationList</w:t>
      </w:r>
      <w:ins w:id="3" w:author="OPPO (Qianxi)" w:date="2020-11-10T14:41:00Z">
        <w:r w:rsidRPr="000B5A57">
          <w:rPr>
            <w:rFonts w:ascii="Arial" w:eastAsia="宋体" w:hAnsi="Arial"/>
            <w:i/>
            <w:sz w:val="24"/>
            <w:lang w:eastAsia="ja-JP"/>
          </w:rPr>
          <w:t>EUTRA-</w:t>
        </w:r>
      </w:ins>
      <w:r w:rsidRPr="000B5A57">
        <w:rPr>
          <w:rFonts w:ascii="Arial" w:eastAsia="宋体" w:hAnsi="Arial"/>
          <w:i/>
          <w:sz w:val="24"/>
          <w:lang w:eastAsia="ja-JP"/>
        </w:rPr>
        <w:t>NR-r16</w:t>
      </w:r>
      <w:bookmarkEnd w:id="1"/>
      <w:bookmarkEnd w:id="2"/>
    </w:p>
    <w:p w14:paraId="72FAD1BB" w14:textId="77777777" w:rsidR="007762E1" w:rsidRPr="000B5A57" w:rsidRDefault="007762E1" w:rsidP="007762E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0B5A57">
        <w:rPr>
          <w:rFonts w:eastAsia="宋体"/>
          <w:lang w:eastAsia="ja-JP"/>
        </w:rPr>
        <w:t xml:space="preserve">This field indicates the band combination(s) on which the UE supports NR </w:t>
      </w:r>
      <w:proofErr w:type="spellStart"/>
      <w:r w:rsidRPr="000B5A57">
        <w:rPr>
          <w:rFonts w:eastAsia="宋体"/>
          <w:lang w:eastAsia="ja-JP"/>
        </w:rPr>
        <w:t>sidelink</w:t>
      </w:r>
      <w:proofErr w:type="spellEnd"/>
      <w:r w:rsidRPr="000B5A57">
        <w:rPr>
          <w:rFonts w:eastAsia="宋体"/>
          <w:lang w:eastAsia="ja-JP"/>
        </w:rPr>
        <w:t xml:space="preserve"> communication-only, as defined in TS 23.287 [42] and specified in TS 38.331 [35], or simultaneously with V2X </w:t>
      </w:r>
      <w:proofErr w:type="spellStart"/>
      <w:r w:rsidRPr="000B5A57">
        <w:rPr>
          <w:rFonts w:eastAsia="宋体"/>
          <w:lang w:eastAsia="ja-JP"/>
        </w:rPr>
        <w:t>sidelink</w:t>
      </w:r>
      <w:proofErr w:type="spellEnd"/>
      <w:r w:rsidRPr="000B5A57">
        <w:rPr>
          <w:rFonts w:eastAsia="宋体"/>
          <w:lang w:eastAsia="ja-JP"/>
        </w:rPr>
        <w:t xml:space="preserve"> communication, as defined in TS 23.285 [29] and specified in TS 36.331 [5].</w:t>
      </w:r>
    </w:p>
    <w:p w14:paraId="1FE9137D" w14:textId="77777777" w:rsidR="007762E1" w:rsidRPr="000B5A57" w:rsidRDefault="007762E1" w:rsidP="007762E1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jc w:val="center"/>
        <w:rPr>
          <w:i/>
          <w:noProof/>
          <w:lang w:eastAsia="zh-CN"/>
        </w:rPr>
      </w:pPr>
      <w:r w:rsidRPr="000B5A57">
        <w:rPr>
          <w:i/>
          <w:noProof/>
          <w:lang w:eastAsia="zh-CN"/>
        </w:rPr>
        <w:t>Next Change</w:t>
      </w:r>
    </w:p>
    <w:p w14:paraId="5245C7DE" w14:textId="093F6C14" w:rsidR="003279E5" w:rsidRPr="000B5A57" w:rsidRDefault="003279E5" w:rsidP="003279E5">
      <w:pPr>
        <w:pStyle w:val="4"/>
        <w:rPr>
          <w:ins w:id="4" w:author="OPPO (Qianxi)" w:date="2020-10-08T11:03:00Z"/>
          <w:i/>
          <w:lang w:eastAsia="zh-CN"/>
        </w:rPr>
      </w:pPr>
      <w:ins w:id="5" w:author="OPPO (Qianxi)" w:date="2020-10-08T11:03:00Z">
        <w:r w:rsidRPr="000B5A57">
          <w:rPr>
            <w:lang w:eastAsia="zh-CN"/>
          </w:rPr>
          <w:t>4.3.5.X</w:t>
        </w:r>
        <w:r w:rsidRPr="000B5A57">
          <w:rPr>
            <w:lang w:eastAsia="zh-CN"/>
          </w:rPr>
          <w:tab/>
        </w:r>
        <w:r w:rsidRPr="000B5A57">
          <w:rPr>
            <w:i/>
            <w:lang w:eastAsia="zh-CN"/>
          </w:rPr>
          <w:t>v2x-SupportedTxBandCombListPerBC-v16xy, v2x-SupportedRxBandCombListPerBC-v16xy</w:t>
        </w:r>
      </w:ins>
    </w:p>
    <w:p w14:paraId="5A116058" w14:textId="219D23C0" w:rsidR="003279E5" w:rsidRPr="000B5A57" w:rsidRDefault="003279E5" w:rsidP="003279E5">
      <w:pPr>
        <w:rPr>
          <w:lang w:eastAsia="zh-CN"/>
        </w:rPr>
      </w:pPr>
      <w:ins w:id="6" w:author="OPPO (Qianxi)" w:date="2020-10-08T11:04:00Z">
        <w:r w:rsidRPr="000B5A57">
          <w:rPr>
            <w:lang w:eastAsia="zh-CN"/>
          </w:rPr>
          <w:t xml:space="preserve">This field indicates, for a particular band combination of EUTRA, the supported band combination list among </w:t>
        </w:r>
        <w:r w:rsidRPr="000B5A57">
          <w:rPr>
            <w:i/>
            <w:lang w:eastAsia="zh-CN"/>
            <w:rPrChange w:id="7" w:author="OPPO (Qianxi)" w:date="2020-10-08T11:04:00Z">
              <w:rPr>
                <w:lang w:eastAsia="zh-CN"/>
              </w:rPr>
            </w:rPrChange>
          </w:rPr>
          <w:t>v2x-SupportedBandCombinationList</w:t>
        </w:r>
      </w:ins>
      <w:ins w:id="8" w:author="OPPO (Qianxi)" w:date="2020-11-10T14:24:00Z">
        <w:r w:rsidR="007762E1" w:rsidRPr="000B5A57">
          <w:rPr>
            <w:i/>
            <w:lang w:eastAsia="zh-CN"/>
          </w:rPr>
          <w:t>EU</w:t>
        </w:r>
      </w:ins>
      <w:ins w:id="9" w:author="OPPO (Qianxi)" w:date="2020-11-10T14:25:00Z">
        <w:r w:rsidR="007762E1" w:rsidRPr="000B5A57">
          <w:rPr>
            <w:i/>
            <w:lang w:eastAsia="zh-CN"/>
          </w:rPr>
          <w:t>TRA-</w:t>
        </w:r>
      </w:ins>
      <w:ins w:id="10" w:author="OPPO (Qianxi)" w:date="2020-10-08T11:04:00Z">
        <w:r w:rsidRPr="000B5A57">
          <w:rPr>
            <w:i/>
            <w:lang w:eastAsia="zh-CN"/>
            <w:rPrChange w:id="11" w:author="OPPO (Qianxi)" w:date="2020-10-08T11:04:00Z">
              <w:rPr>
                <w:lang w:eastAsia="zh-CN"/>
              </w:rPr>
            </w:rPrChange>
          </w:rPr>
          <w:t>NR</w:t>
        </w:r>
        <w:r w:rsidRPr="000B5A57">
          <w:rPr>
            <w:lang w:eastAsia="zh-CN"/>
          </w:rPr>
          <w:t xml:space="preserve"> on which the UE supports simultaneous transmission or reception of EUTRA and </w:t>
        </w:r>
      </w:ins>
      <w:ins w:id="12" w:author="OPPO (Qianxi)" w:date="2020-11-10T14:25:00Z">
        <w:r w:rsidR="007762E1" w:rsidRPr="000B5A57">
          <w:rPr>
            <w:lang w:eastAsia="zh-CN"/>
          </w:rPr>
          <w:t>NR</w:t>
        </w:r>
      </w:ins>
      <w:ins w:id="13" w:author="OPPO (Qianxi)" w:date="2020-10-08T11:04:00Z">
        <w:r w:rsidRPr="000B5A57">
          <w:rPr>
            <w:lang w:eastAsia="zh-CN"/>
          </w:rPr>
          <w:t xml:space="preserve"> </w:t>
        </w:r>
        <w:proofErr w:type="spellStart"/>
        <w:r w:rsidRPr="000B5A57">
          <w:rPr>
            <w:lang w:eastAsia="zh-CN"/>
          </w:rPr>
          <w:t>sidelink</w:t>
        </w:r>
        <w:proofErr w:type="spellEnd"/>
        <w:r w:rsidRPr="000B5A57">
          <w:rPr>
            <w:lang w:eastAsia="zh-CN"/>
          </w:rPr>
          <w:t xml:space="preserve"> communication respectively</w:t>
        </w:r>
      </w:ins>
      <w:ins w:id="14" w:author="OPPO (Qianxi)" w:date="2020-11-10T14:25:00Z">
        <w:r w:rsidR="007762E1" w:rsidRPr="000B5A57">
          <w:rPr>
            <w:lang w:eastAsia="zh-CN"/>
          </w:rPr>
          <w:t xml:space="preserve">, or simultaneous transmission or reception of EUTRA and mixed V2X </w:t>
        </w:r>
        <w:proofErr w:type="spellStart"/>
        <w:r w:rsidR="007762E1" w:rsidRPr="000B5A57">
          <w:rPr>
            <w:lang w:eastAsia="zh-CN"/>
          </w:rPr>
          <w:t>sidelink</w:t>
        </w:r>
        <w:proofErr w:type="spellEnd"/>
        <w:r w:rsidR="007762E1" w:rsidRPr="000B5A57">
          <w:rPr>
            <w:lang w:eastAsia="zh-CN"/>
          </w:rPr>
          <w:t xml:space="preserve"> and NR </w:t>
        </w:r>
        <w:proofErr w:type="spellStart"/>
        <w:r w:rsidR="007762E1" w:rsidRPr="000B5A57">
          <w:rPr>
            <w:lang w:eastAsia="zh-CN"/>
          </w:rPr>
          <w:t>sidelink</w:t>
        </w:r>
        <w:proofErr w:type="spellEnd"/>
        <w:r w:rsidR="007762E1" w:rsidRPr="000B5A57">
          <w:rPr>
            <w:lang w:eastAsia="zh-CN"/>
          </w:rPr>
          <w:t xml:space="preserve"> communication respectively</w:t>
        </w:r>
      </w:ins>
      <w:ins w:id="15" w:author="OPPO (Qianxi)" w:date="2020-10-08T11:04:00Z">
        <w:r w:rsidRPr="000B5A57">
          <w:rPr>
            <w:lang w:eastAsia="zh-CN"/>
          </w:rPr>
          <w:t xml:space="preserve">. </w:t>
        </w:r>
      </w:ins>
    </w:p>
    <w:p w14:paraId="29391441" w14:textId="77777777" w:rsidR="00935B45" w:rsidRPr="000B5A57" w:rsidRDefault="00935B45" w:rsidP="00935B45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jc w:val="center"/>
        <w:rPr>
          <w:i/>
          <w:noProof/>
          <w:lang w:eastAsia="zh-CN"/>
        </w:rPr>
      </w:pPr>
      <w:r w:rsidRPr="000B5A57">
        <w:rPr>
          <w:i/>
          <w:noProof/>
          <w:lang w:eastAsia="zh-CN"/>
        </w:rPr>
        <w:t>Next Change</w:t>
      </w:r>
    </w:p>
    <w:p w14:paraId="03D9EED2" w14:textId="1D476021" w:rsidR="00935B45" w:rsidRPr="000B5A57" w:rsidRDefault="00935B45" w:rsidP="00935B45">
      <w:pPr>
        <w:pStyle w:val="4"/>
        <w:rPr>
          <w:ins w:id="16" w:author="OPPO (Qianxi)" w:date="2020-10-08T11:03:00Z"/>
          <w:i/>
          <w:lang w:eastAsia="zh-CN"/>
        </w:rPr>
      </w:pPr>
      <w:ins w:id="17" w:author="OPPO (Qianxi)" w:date="2020-10-08T11:03:00Z">
        <w:r w:rsidRPr="000B5A57">
          <w:rPr>
            <w:lang w:eastAsia="zh-CN"/>
          </w:rPr>
          <w:t>4.3.5.X</w:t>
        </w:r>
        <w:r w:rsidRPr="000B5A57">
          <w:rPr>
            <w:lang w:eastAsia="zh-CN"/>
          </w:rPr>
          <w:tab/>
        </w:r>
      </w:ins>
      <w:ins w:id="18" w:author="OPPO (Qianxi)" w:date="2020-11-12T11:53:00Z">
        <w:r w:rsidRPr="000B5A57">
          <w:rPr>
            <w:i/>
            <w:lang w:eastAsia="zh-CN"/>
          </w:rPr>
          <w:t>scalingFactorTxSidelink-r16, scalingFactorTxSidelink-r16</w:t>
        </w:r>
      </w:ins>
    </w:p>
    <w:p w14:paraId="24712F41" w14:textId="4272FF7A" w:rsidR="00935B45" w:rsidRPr="000B5A57" w:rsidDel="00935B45" w:rsidRDefault="00935B45" w:rsidP="00935B45">
      <w:pPr>
        <w:rPr>
          <w:del w:id="19" w:author="OPPO (Qianxi)" w:date="2020-11-12T11:53:00Z"/>
          <w:lang w:eastAsia="zh-CN"/>
        </w:rPr>
      </w:pPr>
      <w:bookmarkStart w:id="20" w:name="_GoBack"/>
      <w:bookmarkEnd w:id="20"/>
      <w:ins w:id="21" w:author="OPPO (Qianxi)" w:date="2020-11-12T11:53:00Z">
        <w:r w:rsidRPr="000B5A57">
          <w:rPr>
            <w:rFonts w:eastAsia="Times New Roman"/>
            <w:lang w:eastAsia="ja-JP"/>
          </w:rPr>
          <w:t>This field i</w:t>
        </w:r>
      </w:ins>
      <w:ins w:id="22" w:author="OPPO (Qianxi)" w:date="2020-11-12T11:52:00Z">
        <w:r w:rsidRPr="000B5A57">
          <w:rPr>
            <w:rFonts w:eastAsia="Times New Roman"/>
            <w:lang w:eastAsia="ja-JP"/>
            <w:rPrChange w:id="23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ndicates, for a particular band combination of EUTRA, the scaling </w:t>
        </w:r>
        <w:proofErr w:type="spellStart"/>
        <w:r w:rsidRPr="000B5A57">
          <w:rPr>
            <w:rFonts w:eastAsia="Times New Roman"/>
            <w:lang w:eastAsia="ja-JP"/>
            <w:rPrChange w:id="24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>facor</w:t>
        </w:r>
      </w:ins>
      <w:proofErr w:type="spellEnd"/>
      <w:ins w:id="25" w:author="OPPO (Qianxi)" w:date="2020-11-12T11:54:00Z">
        <w:r w:rsidRPr="000B5A57">
          <w:rPr>
            <w:rFonts w:eastAsia="Times New Roman"/>
            <w:lang w:eastAsia="ja-JP"/>
          </w:rPr>
          <w:t xml:space="preserve">, as defined </w:t>
        </w:r>
        <w:r w:rsidRPr="000B5A57">
          <w:t>in TS 38.306 [</w:t>
        </w:r>
      </w:ins>
      <w:ins w:id="26" w:author="OPPO (Qianxi)" w:date="2020-11-12T11:55:00Z">
        <w:r w:rsidRPr="000B5A57">
          <w:t>3</w:t>
        </w:r>
      </w:ins>
      <w:ins w:id="27" w:author="OPPO (Qianxi)" w:date="2020-11-12T11:54:00Z">
        <w:r w:rsidRPr="000B5A57">
          <w:t>2],</w:t>
        </w:r>
      </w:ins>
      <w:ins w:id="28" w:author="OPPO (Qianxi)" w:date="2020-11-12T11:52:00Z">
        <w:r w:rsidRPr="000B5A57">
          <w:rPr>
            <w:rFonts w:eastAsia="Times New Roman"/>
            <w:lang w:eastAsia="ja-JP"/>
            <w:rPrChange w:id="29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 for the PC5 band combination(s) </w:t>
        </w:r>
        <w:r w:rsidRPr="000B5A57">
          <w:rPr>
            <w:rFonts w:eastAsia="Times New Roman"/>
            <w:i/>
            <w:lang w:eastAsia="ja-JP"/>
            <w:rPrChange w:id="30" w:author="OPPO (Qianxi)" w:date="2020-11-12T11:56:00Z">
              <w:rPr>
                <w:rFonts w:ascii="Arial" w:eastAsia="Times New Roman" w:hAnsi="Arial"/>
                <w:i/>
                <w:sz w:val="18"/>
                <w:highlight w:val="green"/>
                <w:lang w:eastAsia="ja-JP"/>
              </w:rPr>
            </w:rPrChange>
          </w:rPr>
          <w:t>v2x-SupportedBandCombinationListEUTRA-NR</w:t>
        </w:r>
        <w:r w:rsidRPr="000B5A57">
          <w:rPr>
            <w:rFonts w:eastAsia="Times New Roman"/>
            <w:lang w:eastAsia="ja-JP"/>
            <w:rPrChange w:id="31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 on which the UE supports simultaneous transmission/reception of EUTRA and NR </w:t>
        </w:r>
        <w:proofErr w:type="spellStart"/>
        <w:r w:rsidRPr="000B5A57">
          <w:rPr>
            <w:rFonts w:eastAsia="宋体"/>
            <w:lang w:eastAsia="zh-CN"/>
            <w:rPrChange w:id="32" w:author="OPPO (Qianxi)" w:date="2020-11-12T11:56:00Z">
              <w:rPr>
                <w:rFonts w:ascii="Arial" w:eastAsia="宋体" w:hAnsi="Arial"/>
                <w:sz w:val="18"/>
                <w:highlight w:val="green"/>
                <w:lang w:eastAsia="zh-CN"/>
              </w:rPr>
            </w:rPrChange>
          </w:rPr>
          <w:t>sidelink</w:t>
        </w:r>
        <w:proofErr w:type="spellEnd"/>
        <w:r w:rsidRPr="000B5A57">
          <w:rPr>
            <w:rFonts w:eastAsia="Times New Roman"/>
            <w:lang w:eastAsia="ja-JP"/>
            <w:rPrChange w:id="33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 communication respectively, or simultaneous transmission or reception of EUTRA and joint V2X </w:t>
        </w:r>
        <w:proofErr w:type="spellStart"/>
        <w:r w:rsidRPr="000B5A57">
          <w:rPr>
            <w:rFonts w:eastAsia="Times New Roman"/>
            <w:lang w:eastAsia="ja-JP"/>
            <w:rPrChange w:id="34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>sidelink</w:t>
        </w:r>
        <w:proofErr w:type="spellEnd"/>
        <w:r w:rsidRPr="000B5A57">
          <w:rPr>
            <w:rFonts w:eastAsia="Times New Roman"/>
            <w:lang w:eastAsia="ja-JP"/>
            <w:rPrChange w:id="35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 communication and NR </w:t>
        </w:r>
        <w:proofErr w:type="spellStart"/>
        <w:r w:rsidRPr="000B5A57">
          <w:rPr>
            <w:rFonts w:eastAsia="宋体"/>
            <w:lang w:eastAsia="zh-CN"/>
            <w:rPrChange w:id="36" w:author="OPPO (Qianxi)" w:date="2020-11-12T11:56:00Z">
              <w:rPr>
                <w:rFonts w:ascii="Arial" w:eastAsia="宋体" w:hAnsi="Arial"/>
                <w:sz w:val="18"/>
                <w:highlight w:val="green"/>
                <w:lang w:eastAsia="zh-CN"/>
              </w:rPr>
            </w:rPrChange>
          </w:rPr>
          <w:t>sidelink</w:t>
        </w:r>
        <w:proofErr w:type="spellEnd"/>
        <w:r w:rsidRPr="000B5A57">
          <w:rPr>
            <w:rFonts w:eastAsia="Times New Roman"/>
            <w:lang w:eastAsia="ja-JP"/>
            <w:rPrChange w:id="37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 communication respectively (as indicated by </w:t>
        </w:r>
        <w:r w:rsidRPr="000B5A57">
          <w:rPr>
            <w:rFonts w:eastAsia="Times New Roman"/>
            <w:i/>
            <w:lang w:eastAsia="ja-JP"/>
            <w:rPrChange w:id="38" w:author="OPPO (Qianxi)" w:date="2020-11-12T11:56:00Z">
              <w:rPr>
                <w:rFonts w:ascii="Arial" w:eastAsia="Times New Roman" w:hAnsi="Arial"/>
                <w:i/>
                <w:sz w:val="18"/>
                <w:highlight w:val="green"/>
                <w:lang w:eastAsia="ja-JP"/>
              </w:rPr>
            </w:rPrChange>
          </w:rPr>
          <w:t>v2x-SupportedTxBandCombListPerBC-v16xy /</w:t>
        </w:r>
        <w:r w:rsidRPr="000B5A57">
          <w:rPr>
            <w:rFonts w:eastAsia="Times New Roman"/>
            <w:lang w:eastAsia="ja-JP"/>
            <w:rPrChange w:id="39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 </w:t>
        </w:r>
        <w:r w:rsidRPr="000B5A57">
          <w:rPr>
            <w:rFonts w:eastAsia="Times New Roman"/>
            <w:i/>
            <w:lang w:eastAsia="ja-JP"/>
            <w:rPrChange w:id="40" w:author="OPPO (Qianxi)" w:date="2020-11-12T11:56:00Z">
              <w:rPr>
                <w:rFonts w:ascii="Arial" w:eastAsia="Times New Roman" w:hAnsi="Arial"/>
                <w:i/>
                <w:sz w:val="18"/>
                <w:highlight w:val="green"/>
                <w:lang w:eastAsia="ja-JP"/>
              </w:rPr>
            </w:rPrChange>
          </w:rPr>
          <w:t>v2x-SupportedRxBandCombListPerBC-v16xy</w:t>
        </w:r>
        <w:r w:rsidRPr="000B5A57">
          <w:rPr>
            <w:rFonts w:eastAsia="Times New Roman"/>
            <w:lang w:eastAsia="ja-JP"/>
            <w:rPrChange w:id="41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). The leading / leftmost value corresponds to the first band combination included in </w:t>
        </w:r>
        <w:r w:rsidRPr="000B5A57">
          <w:rPr>
            <w:rFonts w:eastAsia="Times New Roman"/>
            <w:i/>
            <w:lang w:eastAsia="ja-JP"/>
            <w:rPrChange w:id="42" w:author="OPPO (Qianxi)" w:date="2020-11-12T11:56:00Z">
              <w:rPr>
                <w:rFonts w:ascii="Arial" w:eastAsia="Times New Roman" w:hAnsi="Arial"/>
                <w:i/>
                <w:sz w:val="18"/>
                <w:highlight w:val="green"/>
                <w:lang w:eastAsia="ja-JP"/>
              </w:rPr>
            </w:rPrChange>
          </w:rPr>
          <w:t>v2x-SupportedBandCombinationListEUTRA-NR</w:t>
        </w:r>
        <w:r w:rsidRPr="000B5A57">
          <w:rPr>
            <w:rFonts w:eastAsia="Times New Roman"/>
            <w:lang w:eastAsia="ja-JP"/>
            <w:rPrChange w:id="43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 which is indicated with value 1 by </w:t>
        </w:r>
        <w:r w:rsidRPr="000B5A57">
          <w:rPr>
            <w:rFonts w:eastAsia="Times New Roman"/>
            <w:i/>
            <w:lang w:eastAsia="ja-JP"/>
            <w:rPrChange w:id="44" w:author="OPPO (Qianxi)" w:date="2020-11-12T11:56:00Z">
              <w:rPr>
                <w:rFonts w:ascii="Arial" w:eastAsia="Times New Roman" w:hAnsi="Arial"/>
                <w:i/>
                <w:sz w:val="18"/>
                <w:highlight w:val="green"/>
                <w:lang w:eastAsia="ja-JP"/>
              </w:rPr>
            </w:rPrChange>
          </w:rPr>
          <w:t>v2x-SupportedTxBandCombListPerBC-v16xy /</w:t>
        </w:r>
        <w:r w:rsidRPr="000B5A57">
          <w:rPr>
            <w:rFonts w:eastAsia="Times New Roman"/>
            <w:lang w:eastAsia="ja-JP"/>
            <w:rPrChange w:id="45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 </w:t>
        </w:r>
        <w:r w:rsidRPr="000B5A57">
          <w:rPr>
            <w:rFonts w:eastAsia="Times New Roman"/>
            <w:i/>
            <w:lang w:eastAsia="ja-JP"/>
            <w:rPrChange w:id="46" w:author="OPPO (Qianxi)" w:date="2020-11-12T11:56:00Z">
              <w:rPr>
                <w:rFonts w:ascii="Arial" w:eastAsia="Times New Roman" w:hAnsi="Arial"/>
                <w:i/>
                <w:sz w:val="18"/>
                <w:highlight w:val="green"/>
                <w:lang w:eastAsia="ja-JP"/>
              </w:rPr>
            </w:rPrChange>
          </w:rPr>
          <w:t>v2x-SupportedRxBandCombListPerBC-v16xy</w:t>
        </w:r>
        <w:r w:rsidRPr="000B5A57">
          <w:rPr>
            <w:rFonts w:eastAsia="Times New Roman"/>
            <w:lang w:eastAsia="ja-JP"/>
            <w:rPrChange w:id="47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, the next value corresponds to the second band combination included in </w:t>
        </w:r>
        <w:r w:rsidRPr="000B5A57">
          <w:rPr>
            <w:rFonts w:eastAsia="Times New Roman"/>
            <w:i/>
            <w:lang w:eastAsia="ja-JP"/>
            <w:rPrChange w:id="48" w:author="OPPO (Qianxi)" w:date="2020-11-12T11:56:00Z">
              <w:rPr>
                <w:rFonts w:ascii="Arial" w:eastAsia="Times New Roman" w:hAnsi="Arial"/>
                <w:i/>
                <w:sz w:val="18"/>
                <w:highlight w:val="green"/>
                <w:lang w:eastAsia="ja-JP"/>
              </w:rPr>
            </w:rPrChange>
          </w:rPr>
          <w:t>v2x-SupportedBandCombinationListEUTRA-NR</w:t>
        </w:r>
        <w:r w:rsidRPr="000B5A57">
          <w:rPr>
            <w:rFonts w:eastAsia="Times New Roman"/>
            <w:lang w:eastAsia="ja-JP"/>
            <w:rPrChange w:id="49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 which is indicated with value 1 by </w:t>
        </w:r>
        <w:r w:rsidRPr="000B5A57">
          <w:rPr>
            <w:rFonts w:eastAsia="Times New Roman"/>
            <w:i/>
            <w:lang w:eastAsia="ja-JP"/>
            <w:rPrChange w:id="50" w:author="OPPO (Qianxi)" w:date="2020-11-12T11:56:00Z">
              <w:rPr>
                <w:rFonts w:ascii="Arial" w:eastAsia="Times New Roman" w:hAnsi="Arial"/>
                <w:i/>
                <w:sz w:val="18"/>
                <w:highlight w:val="green"/>
                <w:lang w:eastAsia="ja-JP"/>
              </w:rPr>
            </w:rPrChange>
          </w:rPr>
          <w:t>v2x-SupportedTxBandCombListPerBC-v16xy /</w:t>
        </w:r>
        <w:r w:rsidRPr="000B5A57">
          <w:rPr>
            <w:rFonts w:eastAsia="Times New Roman"/>
            <w:lang w:eastAsia="ja-JP"/>
            <w:rPrChange w:id="51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 </w:t>
        </w:r>
        <w:r w:rsidRPr="000B5A57">
          <w:rPr>
            <w:rFonts w:eastAsia="Times New Roman"/>
            <w:i/>
            <w:lang w:eastAsia="ja-JP"/>
            <w:rPrChange w:id="52" w:author="OPPO (Qianxi)" w:date="2020-11-12T11:56:00Z">
              <w:rPr>
                <w:rFonts w:ascii="Arial" w:eastAsia="Times New Roman" w:hAnsi="Arial"/>
                <w:i/>
                <w:sz w:val="18"/>
                <w:highlight w:val="green"/>
                <w:lang w:eastAsia="ja-JP"/>
              </w:rPr>
            </w:rPrChange>
          </w:rPr>
          <w:t>v2x-SupportedRxBandCombListPerBC-v16xy</w:t>
        </w:r>
        <w:r w:rsidRPr="000B5A57">
          <w:rPr>
            <w:rFonts w:eastAsia="Times New Roman"/>
            <w:lang w:eastAsia="ja-JP"/>
            <w:rPrChange w:id="53" w:author="OPPO (Qianxi)" w:date="2020-11-12T11:56:00Z">
              <w:rPr>
                <w:rFonts w:ascii="Arial" w:eastAsia="Times New Roman" w:hAnsi="Arial"/>
                <w:sz w:val="18"/>
                <w:highlight w:val="green"/>
                <w:lang w:eastAsia="ja-JP"/>
              </w:rPr>
            </w:rPrChange>
          </w:rPr>
          <w:t xml:space="preserve"> and so on.</w:t>
        </w:r>
      </w:ins>
    </w:p>
    <w:p w14:paraId="46FE6A19" w14:textId="77777777" w:rsidR="00935B45" w:rsidRPr="000B5A57" w:rsidRDefault="00935B45" w:rsidP="003279E5">
      <w:pPr>
        <w:rPr>
          <w:lang w:eastAsia="zh-CN"/>
        </w:rPr>
      </w:pPr>
    </w:p>
    <w:p w14:paraId="751A84B6" w14:textId="033227A6" w:rsidR="00794ADC" w:rsidRPr="000B5A57" w:rsidRDefault="003279E5" w:rsidP="003279E5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jc w:val="center"/>
        <w:rPr>
          <w:i/>
          <w:noProof/>
          <w:lang w:eastAsia="zh-CN"/>
        </w:rPr>
      </w:pPr>
      <w:r w:rsidRPr="000B5A57">
        <w:rPr>
          <w:i/>
          <w:noProof/>
          <w:lang w:eastAsia="zh-CN"/>
        </w:rPr>
        <w:t>Next Change</w:t>
      </w:r>
    </w:p>
    <w:p w14:paraId="29E856A5" w14:textId="77777777" w:rsidR="003279E5" w:rsidRPr="000B5A57" w:rsidRDefault="003279E5" w:rsidP="003279E5">
      <w:pPr>
        <w:pStyle w:val="4"/>
        <w:rPr>
          <w:ins w:id="54" w:author="OPPO (Qianxi)" w:date="2020-10-08T11:05:00Z"/>
          <w:noProof/>
          <w:lang w:eastAsia="zh-CN"/>
        </w:rPr>
      </w:pPr>
      <w:ins w:id="55" w:author="OPPO (Qianxi)" w:date="2020-10-08T11:05:00Z">
        <w:r w:rsidRPr="000B5A57">
          <w:rPr>
            <w:noProof/>
            <w:lang w:eastAsia="zh-CN"/>
          </w:rPr>
          <w:t>4.3.21.X</w:t>
        </w:r>
        <w:r w:rsidRPr="000B5A57">
          <w:rPr>
            <w:noProof/>
            <w:lang w:eastAsia="zh-CN"/>
          </w:rPr>
          <w:tab/>
        </w:r>
      </w:ins>
      <w:ins w:id="56" w:author="OPPO (Qianxi)" w:date="2020-10-08T11:06:00Z">
        <w:r w:rsidRPr="000B5A57">
          <w:rPr>
            <w:i/>
            <w:noProof/>
            <w:lang w:eastAsia="zh-CN"/>
          </w:rPr>
          <w:t>tx-Sidelink-r16, rx-Sidelink-r16</w:t>
        </w:r>
      </w:ins>
    </w:p>
    <w:p w14:paraId="27591212" w14:textId="57C65E3B" w:rsidR="003279E5" w:rsidRPr="003279E5" w:rsidRDefault="003279E5">
      <w:pPr>
        <w:rPr>
          <w:noProof/>
          <w:lang w:eastAsia="zh-CN"/>
        </w:rPr>
      </w:pPr>
      <w:ins w:id="57" w:author="OPPO (Qianxi)" w:date="2020-10-08T11:05:00Z">
        <w:r w:rsidRPr="000B5A57">
          <w:rPr>
            <w:noProof/>
            <w:lang w:eastAsia="zh-CN"/>
          </w:rPr>
          <w:t xml:space="preserve">This parameter indicates whether </w:t>
        </w:r>
      </w:ins>
      <w:ins w:id="58" w:author="OPPO (Qianxi)" w:date="2020-10-08T11:06:00Z">
        <w:r w:rsidRPr="000B5A57">
          <w:t xml:space="preserve">the UE supports </w:t>
        </w:r>
        <w:proofErr w:type="spellStart"/>
        <w:r w:rsidRPr="000B5A57">
          <w:t>sidelink</w:t>
        </w:r>
        <w:proofErr w:type="spellEnd"/>
        <w:r w:rsidRPr="000B5A57">
          <w:t xml:space="preserve"> transmission/reception on the band in the band combination. For NR </w:t>
        </w:r>
        <w:proofErr w:type="spellStart"/>
        <w:r w:rsidRPr="000B5A57">
          <w:t>sidelink</w:t>
        </w:r>
        <w:proofErr w:type="spellEnd"/>
        <w:r w:rsidRPr="000B5A57">
          <w:t xml:space="preserve"> transmission, </w:t>
        </w:r>
      </w:ins>
      <w:ins w:id="59" w:author="OPPO (Qianxi)" w:date="2020-11-10T14:24:00Z">
        <w:r w:rsidR="007762E1" w:rsidRPr="000B5A57">
          <w:rPr>
            <w:i/>
            <w:noProof/>
            <w:lang w:eastAsia="zh-CN"/>
          </w:rPr>
          <w:t>tx-Sidelink-r16</w:t>
        </w:r>
      </w:ins>
      <w:ins w:id="60" w:author="OPPO (Qianxi)" w:date="2020-10-08T11:06:00Z">
        <w:r w:rsidRPr="000B5A57">
          <w:t xml:space="preserve"> is only applicable if the UE supports at least one of </w:t>
        </w:r>
        <w:r w:rsidRPr="000B5A57">
          <w:rPr>
            <w:i/>
            <w:rPrChange w:id="61" w:author="OPPO (Qianxi)" w:date="2020-11-10T14:23:00Z">
              <w:rPr/>
            </w:rPrChange>
          </w:rPr>
          <w:t>sl-TransmissionMode1-r16</w:t>
        </w:r>
        <w:r w:rsidRPr="000B5A57">
          <w:t xml:space="preserve"> and </w:t>
        </w:r>
        <w:r w:rsidRPr="000B5A57">
          <w:rPr>
            <w:i/>
            <w:rPrChange w:id="62" w:author="OPPO (Qianxi)" w:date="2020-11-10T14:23:00Z">
              <w:rPr/>
            </w:rPrChange>
          </w:rPr>
          <w:t>sl-TransmissionMode2-r16</w:t>
        </w:r>
        <w:r w:rsidRPr="000B5A57">
          <w:t xml:space="preserve"> on the band as specified in TS 38.331 [82]. For NR </w:t>
        </w:r>
        <w:proofErr w:type="spellStart"/>
        <w:r w:rsidRPr="000B5A57">
          <w:t>sidelink</w:t>
        </w:r>
        <w:proofErr w:type="spellEnd"/>
        <w:r w:rsidRPr="000B5A57">
          <w:t xml:space="preserve"> reception, </w:t>
        </w:r>
      </w:ins>
      <w:ins w:id="63" w:author="OPPO (Qianxi)" w:date="2020-11-10T14:24:00Z">
        <w:r w:rsidR="007762E1" w:rsidRPr="000B5A57">
          <w:rPr>
            <w:i/>
            <w:noProof/>
            <w:lang w:eastAsia="zh-CN"/>
          </w:rPr>
          <w:t>rx-Sidelink-r16</w:t>
        </w:r>
      </w:ins>
      <w:ins w:id="64" w:author="OPPO (Qianxi)" w:date="2020-10-08T11:06:00Z">
        <w:r w:rsidRPr="000B5A57">
          <w:t xml:space="preserve"> is only applicable if the UE supports </w:t>
        </w:r>
        <w:r w:rsidRPr="000B5A57">
          <w:rPr>
            <w:i/>
            <w:rPrChange w:id="65" w:author="OPPO (Qianxi)" w:date="2020-11-10T14:23:00Z">
              <w:rPr/>
            </w:rPrChange>
          </w:rPr>
          <w:t>sl-Reception-r16</w:t>
        </w:r>
        <w:r w:rsidRPr="000B5A57">
          <w:t xml:space="preserve"> on the band as specified in TS 38.331 [82].</w:t>
        </w:r>
      </w:ins>
    </w:p>
    <w:p w14:paraId="74922B77" w14:textId="34865CA6" w:rsidR="00794ADC" w:rsidRPr="00794ADC" w:rsidRDefault="00794ADC" w:rsidP="00794ADC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jc w:val="center"/>
        <w:rPr>
          <w:i/>
          <w:noProof/>
          <w:lang w:eastAsia="zh-CN"/>
        </w:rPr>
      </w:pPr>
      <w:r w:rsidRPr="00794ADC">
        <w:rPr>
          <w:rFonts w:hint="eastAsia"/>
          <w:i/>
          <w:noProof/>
          <w:highlight w:val="yellow"/>
          <w:lang w:eastAsia="zh-CN"/>
        </w:rPr>
        <w:t>E</w:t>
      </w:r>
      <w:r w:rsidRPr="00794ADC">
        <w:rPr>
          <w:i/>
          <w:noProof/>
          <w:highlight w:val="yellow"/>
          <w:lang w:eastAsia="zh-CN"/>
        </w:rPr>
        <w:t>nd of Change</w:t>
      </w:r>
    </w:p>
    <w:sectPr w:rsidR="00794ADC" w:rsidRPr="00794A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DD1C7" w14:textId="77777777" w:rsidR="00AD749E" w:rsidRDefault="00AD749E">
      <w:r>
        <w:separator/>
      </w:r>
    </w:p>
  </w:endnote>
  <w:endnote w:type="continuationSeparator" w:id="0">
    <w:p w14:paraId="58FFE7B0" w14:textId="77777777" w:rsidR="00AD749E" w:rsidRDefault="00AD7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50DA8" w14:textId="77777777" w:rsidR="00AD749E" w:rsidRDefault="00AD749E">
      <w:r>
        <w:separator/>
      </w:r>
    </w:p>
  </w:footnote>
  <w:footnote w:type="continuationSeparator" w:id="0">
    <w:p w14:paraId="759B34E4" w14:textId="77777777" w:rsidR="00AD749E" w:rsidRDefault="00AD7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C3A6B"/>
    <w:multiLevelType w:val="hybridMultilevel"/>
    <w:tmpl w:val="F8A696C8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A76A62"/>
    <w:multiLevelType w:val="hybridMultilevel"/>
    <w:tmpl w:val="2DB27880"/>
    <w:lvl w:ilvl="0" w:tplc="44BC3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7C836C2"/>
    <w:multiLevelType w:val="hybridMultilevel"/>
    <w:tmpl w:val="F8A696C8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zMDCxMDQwMTc3MDJS0lEKTi0uzszPAykwNKgFALRMbjwtAAAA"/>
  </w:docVars>
  <w:rsids>
    <w:rsidRoot w:val="00022E4A"/>
    <w:rsid w:val="00012D63"/>
    <w:rsid w:val="00022E4A"/>
    <w:rsid w:val="00081EC4"/>
    <w:rsid w:val="000A6394"/>
    <w:rsid w:val="000B5A57"/>
    <w:rsid w:val="000B7FED"/>
    <w:rsid w:val="000C038A"/>
    <w:rsid w:val="000C6598"/>
    <w:rsid w:val="000D44B3"/>
    <w:rsid w:val="001421CA"/>
    <w:rsid w:val="00145D43"/>
    <w:rsid w:val="00192C46"/>
    <w:rsid w:val="001A08B3"/>
    <w:rsid w:val="001A7B60"/>
    <w:rsid w:val="001B52F0"/>
    <w:rsid w:val="001B7A65"/>
    <w:rsid w:val="001D4EBD"/>
    <w:rsid w:val="001E41F3"/>
    <w:rsid w:val="002220F4"/>
    <w:rsid w:val="002222DF"/>
    <w:rsid w:val="0026004D"/>
    <w:rsid w:val="002640DD"/>
    <w:rsid w:val="0027288E"/>
    <w:rsid w:val="00275D12"/>
    <w:rsid w:val="00284FEB"/>
    <w:rsid w:val="002860C4"/>
    <w:rsid w:val="002B5741"/>
    <w:rsid w:val="002E472E"/>
    <w:rsid w:val="00305409"/>
    <w:rsid w:val="003279E5"/>
    <w:rsid w:val="003609EF"/>
    <w:rsid w:val="0036231A"/>
    <w:rsid w:val="00374DD4"/>
    <w:rsid w:val="00397CA9"/>
    <w:rsid w:val="003A0C27"/>
    <w:rsid w:val="003A701D"/>
    <w:rsid w:val="003E1A36"/>
    <w:rsid w:val="00410371"/>
    <w:rsid w:val="004242F1"/>
    <w:rsid w:val="004B75B7"/>
    <w:rsid w:val="004C5C1B"/>
    <w:rsid w:val="004F5AF6"/>
    <w:rsid w:val="0051580D"/>
    <w:rsid w:val="00547111"/>
    <w:rsid w:val="00592D74"/>
    <w:rsid w:val="005E2C44"/>
    <w:rsid w:val="00606B78"/>
    <w:rsid w:val="00621188"/>
    <w:rsid w:val="006257ED"/>
    <w:rsid w:val="00665C47"/>
    <w:rsid w:val="0068709B"/>
    <w:rsid w:val="00695808"/>
    <w:rsid w:val="006B46FB"/>
    <w:rsid w:val="006E21FB"/>
    <w:rsid w:val="007176FF"/>
    <w:rsid w:val="007762E1"/>
    <w:rsid w:val="00792342"/>
    <w:rsid w:val="00794ADC"/>
    <w:rsid w:val="007977A8"/>
    <w:rsid w:val="007A09E8"/>
    <w:rsid w:val="007B512A"/>
    <w:rsid w:val="007C2097"/>
    <w:rsid w:val="007D2AA2"/>
    <w:rsid w:val="007D6A07"/>
    <w:rsid w:val="007F7259"/>
    <w:rsid w:val="008040A8"/>
    <w:rsid w:val="008279FA"/>
    <w:rsid w:val="00832381"/>
    <w:rsid w:val="008626E7"/>
    <w:rsid w:val="00870EE7"/>
    <w:rsid w:val="008863B9"/>
    <w:rsid w:val="008A45A6"/>
    <w:rsid w:val="008F3789"/>
    <w:rsid w:val="008F686C"/>
    <w:rsid w:val="009148DE"/>
    <w:rsid w:val="00935B45"/>
    <w:rsid w:val="00941E30"/>
    <w:rsid w:val="009777D9"/>
    <w:rsid w:val="00991B88"/>
    <w:rsid w:val="009A5753"/>
    <w:rsid w:val="009A579D"/>
    <w:rsid w:val="009E3297"/>
    <w:rsid w:val="009F0E66"/>
    <w:rsid w:val="009F734F"/>
    <w:rsid w:val="00A246B6"/>
    <w:rsid w:val="00A47E70"/>
    <w:rsid w:val="00A50CF0"/>
    <w:rsid w:val="00A519CF"/>
    <w:rsid w:val="00A56536"/>
    <w:rsid w:val="00A7671C"/>
    <w:rsid w:val="00AA2CBC"/>
    <w:rsid w:val="00AC5820"/>
    <w:rsid w:val="00AD1CD8"/>
    <w:rsid w:val="00AD4D19"/>
    <w:rsid w:val="00AD749E"/>
    <w:rsid w:val="00B258BB"/>
    <w:rsid w:val="00B62A1F"/>
    <w:rsid w:val="00B67B97"/>
    <w:rsid w:val="00B968C8"/>
    <w:rsid w:val="00BA3EC5"/>
    <w:rsid w:val="00BA419E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213E"/>
    <w:rsid w:val="00E13F3D"/>
    <w:rsid w:val="00E34898"/>
    <w:rsid w:val="00E875E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94A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4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0F786-40F5-46D0-A48B-EA952C4A8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2</cp:revision>
  <cp:lastPrinted>1899-12-31T23:00:00Z</cp:lastPrinted>
  <dcterms:created xsi:type="dcterms:W3CDTF">2020-11-13T11:26:00Z</dcterms:created>
  <dcterms:modified xsi:type="dcterms:W3CDTF">2020-11-13T11:26:00Z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